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1E9BE2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Pr="0078731D">
        <w:rPr>
          <w:rFonts w:hint="eastAsia"/>
          <w:bCs/>
          <w:noProof w:val="0"/>
          <w:sz w:val="24"/>
          <w:szCs w:val="24"/>
        </w:rPr>
        <w:t>R</w:t>
      </w:r>
      <w:r w:rsidRPr="0078731D">
        <w:rPr>
          <w:bCs/>
          <w:noProof w:val="0"/>
          <w:sz w:val="24"/>
          <w:szCs w:val="24"/>
        </w:rPr>
        <w:t>2</w:t>
      </w:r>
      <w:r w:rsidRPr="0078731D">
        <w:rPr>
          <w:rFonts w:hint="eastAsia"/>
          <w:bCs/>
          <w:noProof w:val="0"/>
          <w:sz w:val="24"/>
          <w:szCs w:val="24"/>
        </w:rPr>
        <w:t>-</w:t>
      </w:r>
      <w:r w:rsidRPr="0078731D">
        <w:rPr>
          <w:bCs/>
          <w:noProof w:val="0"/>
          <w:sz w:val="24"/>
          <w:szCs w:val="24"/>
        </w:rPr>
        <w:t>19</w:t>
      </w:r>
      <w:r w:rsidR="008C498B">
        <w:rPr>
          <w:bCs/>
          <w:noProof w:val="0"/>
          <w:sz w:val="24"/>
          <w:szCs w:val="24"/>
        </w:rPr>
        <w:t>10696</w:t>
      </w:r>
    </w:p>
    <w:p w14:paraId="11776FA6" w14:textId="38333B61" w:rsidR="00A209D6" w:rsidRPr="00465587" w:rsidRDefault="00F036E9" w:rsidP="00A209D6">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079C00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70395" w:rsidRPr="0078731D">
        <w:rPr>
          <w:rFonts w:cs="Arial"/>
          <w:b/>
          <w:bCs/>
          <w:sz w:val="24"/>
          <w:lang w:eastAsia="ja-JP"/>
        </w:rPr>
        <w:t>11.6.4.2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FF9E44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B2297">
        <w:rPr>
          <w:rFonts w:ascii="Arial" w:hAnsi="Arial" w:cs="Arial"/>
          <w:b/>
          <w:bCs/>
          <w:sz w:val="24"/>
        </w:rPr>
        <w:t>Discussion on TA management for NTN LEO</w:t>
      </w:r>
    </w:p>
    <w:p w14:paraId="1F147C23" w14:textId="2052752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470395" w:rsidRPr="0088230A">
        <w:rPr>
          <w:rFonts w:ascii="Arial" w:hAnsi="Arial" w:cs="Arial"/>
          <w:b/>
          <w:bCs/>
          <w:sz w:val="24"/>
        </w:rPr>
        <w:t>FS_NR_NTN_solutions</w:t>
      </w:r>
      <w:proofErr w:type="spellEnd"/>
      <w:r w:rsidR="00470395" w:rsidRPr="0088230A">
        <w:rPr>
          <w:rFonts w:ascii="Arial" w:hAnsi="Arial" w:cs="Arial"/>
          <w:b/>
          <w:bCs/>
          <w:sz w:val="24"/>
        </w:rPr>
        <w:t xml:space="preserve"> -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071E553" w14:textId="16641D1A" w:rsidR="00CC4187" w:rsidRPr="0078731D" w:rsidRDefault="00D31B45" w:rsidP="0078731D">
      <w:pPr>
        <w:jc w:val="both"/>
      </w:pPr>
      <w:r w:rsidRPr="00E85247">
        <w:t>T</w:t>
      </w:r>
      <w:r w:rsidRPr="00E85247">
        <w:rPr>
          <w:rFonts w:hint="eastAsia"/>
        </w:rPr>
        <w:t>he S</w:t>
      </w:r>
      <w:r w:rsidRPr="00E85247">
        <w:t xml:space="preserve">tudy </w:t>
      </w:r>
      <w:r w:rsidRPr="00E85247">
        <w:rPr>
          <w:rFonts w:hint="eastAsia"/>
        </w:rPr>
        <w:t>I</w:t>
      </w:r>
      <w:r w:rsidRPr="00E85247">
        <w:t>tem (SI)</w:t>
      </w:r>
      <w:r w:rsidRPr="00E85247">
        <w:rPr>
          <w:rFonts w:hint="eastAsia"/>
        </w:rPr>
        <w:t xml:space="preserve"> </w:t>
      </w:r>
      <w:r w:rsidRPr="00E85247">
        <w:t xml:space="preserve">on solution evaluation for NR to support non-terrestrial network (NTN) has been </w:t>
      </w:r>
      <w:r w:rsidRPr="00E85247">
        <w:rPr>
          <w:rFonts w:hint="eastAsia"/>
        </w:rPr>
        <w:t>approved in RAN #80</w:t>
      </w:r>
      <w:r w:rsidRPr="00E85247">
        <w:t xml:space="preserve"> meeting</w:t>
      </w:r>
      <w:r>
        <w:t xml:space="preserve"> [1]</w:t>
      </w:r>
      <w:r w:rsidRPr="00E85247">
        <w:rPr>
          <w:rFonts w:hint="eastAsia"/>
        </w:rPr>
        <w:t xml:space="preserve">, </w:t>
      </w:r>
      <w:r w:rsidRPr="00E85247">
        <w:t>with the objectives to consolidate the potential impacts in TR 38.811 and identify the related solutions if neede</w:t>
      </w:r>
      <w:r>
        <w:t>d</w:t>
      </w:r>
      <w:r w:rsidRPr="00E85247">
        <w:rPr>
          <w:rFonts w:hint="eastAsia"/>
        </w:rPr>
        <w:t>.</w:t>
      </w:r>
      <w:r>
        <w:t xml:space="preserve"> </w:t>
      </w:r>
      <w:r w:rsidR="00CC4187" w:rsidRPr="0078731D">
        <w:t>The following challenge for non-terrestrial mobility ha</w:t>
      </w:r>
      <w:r w:rsidR="009772C8" w:rsidRPr="0078731D">
        <w:t>s</w:t>
      </w:r>
      <w:r w:rsidR="00CC4187" w:rsidRPr="0078731D">
        <w:t xml:space="preserve"> been identified and captured in TR 38.821 [</w:t>
      </w:r>
      <w:r w:rsidR="00BA3AC2">
        <w:t>2</w:t>
      </w:r>
      <w:r w:rsidR="00CC4187" w:rsidRPr="0078731D">
        <w:t>]:</w:t>
      </w:r>
    </w:p>
    <w:tbl>
      <w:tblPr>
        <w:tblW w:w="9825"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25"/>
      </w:tblGrid>
      <w:tr w:rsidR="00F15F07" w14:paraId="70996CF8" w14:textId="77777777" w:rsidTr="00F15F07">
        <w:trPr>
          <w:trHeight w:val="957"/>
        </w:trPr>
        <w:tc>
          <w:tcPr>
            <w:tcW w:w="9825" w:type="dxa"/>
          </w:tcPr>
          <w:p w14:paraId="660A3EC0" w14:textId="77777777" w:rsidR="00F15F07" w:rsidRPr="009772C8" w:rsidRDefault="00F15F07" w:rsidP="00F15F07">
            <w:pPr>
              <w:spacing w:after="0"/>
              <w:ind w:left="85"/>
              <w:jc w:val="both"/>
              <w:rPr>
                <w:rFonts w:asciiTheme="minorHAnsi" w:hAnsiTheme="minorHAnsi"/>
                <w:i/>
                <w:sz w:val="22"/>
                <w:lang w:eastAsia="ja-JP"/>
              </w:rPr>
            </w:pPr>
            <w:r w:rsidRPr="009772C8">
              <w:rPr>
                <w:rFonts w:asciiTheme="minorHAnsi" w:hAnsiTheme="minorHAnsi"/>
                <w:i/>
                <w:sz w:val="22"/>
                <w:lang w:eastAsia="ja-JP"/>
              </w:rPr>
              <w:t>For scenarios C2 and D2, the NTN cells move on the ground as the satellites move on their orbital planes. This requires some adaptations to the TA management and paging procedure.</w:t>
            </w:r>
          </w:p>
          <w:p w14:paraId="59641C2A" w14:textId="50BB58EE" w:rsidR="00F15F07" w:rsidRDefault="00F15F07" w:rsidP="00F15F07">
            <w:pPr>
              <w:spacing w:after="0"/>
              <w:ind w:left="85"/>
              <w:jc w:val="both"/>
              <w:rPr>
                <w:rFonts w:asciiTheme="minorHAnsi" w:hAnsiTheme="minorHAnsi"/>
                <w:i/>
                <w:sz w:val="22"/>
                <w:lang w:eastAsia="ja-JP"/>
              </w:rPr>
            </w:pPr>
            <w:proofErr w:type="gramStart"/>
            <w:r w:rsidRPr="009772C8">
              <w:rPr>
                <w:rFonts w:asciiTheme="minorHAnsi" w:hAnsiTheme="minorHAnsi"/>
                <w:i/>
                <w:sz w:val="22"/>
                <w:lang w:eastAsia="ja-JP"/>
              </w:rPr>
              <w:t>Hence</w:t>
            </w:r>
            <w:proofErr w:type="gramEnd"/>
            <w:r w:rsidRPr="009772C8">
              <w:rPr>
                <w:rFonts w:asciiTheme="minorHAnsi" w:hAnsiTheme="minorHAnsi"/>
                <w:i/>
                <w:sz w:val="22"/>
                <w:lang w:eastAsia="ja-JP"/>
              </w:rPr>
              <w:t xml:space="preserve"> we shall focus the study on scenario C2 and D2 for the idle/inactive mode mobility</w:t>
            </w:r>
            <w:r>
              <w:rPr>
                <w:rFonts w:asciiTheme="minorHAnsi" w:hAnsiTheme="minorHAnsi"/>
                <w:i/>
                <w:sz w:val="22"/>
                <w:lang w:eastAsia="ja-JP"/>
              </w:rPr>
              <w:t>.</w:t>
            </w:r>
          </w:p>
        </w:tc>
      </w:tr>
    </w:tbl>
    <w:p w14:paraId="0E82739E" w14:textId="77777777" w:rsidR="00CC4187" w:rsidRPr="00CC4187" w:rsidRDefault="00CC4187" w:rsidP="00CC4187">
      <w:pPr>
        <w:pStyle w:val="Doc-text2"/>
        <w:tabs>
          <w:tab w:val="clear" w:pos="1622"/>
        </w:tabs>
        <w:ind w:left="1440" w:firstLine="0"/>
        <w:jc w:val="both"/>
        <w:rPr>
          <w:rFonts w:asciiTheme="minorHAnsi" w:eastAsia="Times New Roman" w:hAnsiTheme="minorHAnsi"/>
          <w:sz w:val="22"/>
          <w:szCs w:val="20"/>
          <w:lang w:eastAsia="en-US"/>
        </w:rPr>
      </w:pPr>
    </w:p>
    <w:p w14:paraId="3D9A2D58" w14:textId="3BDE9EC8" w:rsidR="00CC4187" w:rsidRPr="0078731D" w:rsidRDefault="00CC4187" w:rsidP="0078731D">
      <w:pPr>
        <w:jc w:val="both"/>
      </w:pPr>
      <w:r w:rsidRPr="0078731D">
        <w:t xml:space="preserve">This contribution proposes </w:t>
      </w:r>
      <w:r w:rsidR="009772C8" w:rsidRPr="0078731D">
        <w:t>that a solution with moving TA, which is</w:t>
      </w:r>
      <w:r w:rsidR="00A7533A" w:rsidRPr="0078731D">
        <w:t xml:space="preserve"> already</w:t>
      </w:r>
      <w:r w:rsidR="009772C8" w:rsidRPr="0078731D">
        <w:t xml:space="preserve"> reflected in </w:t>
      </w:r>
      <w:r w:rsidR="003668C6" w:rsidRPr="0078731D">
        <w:t xml:space="preserve">Section </w:t>
      </w:r>
      <w:r w:rsidR="009772C8" w:rsidRPr="0078731D">
        <w:t>8 of</w:t>
      </w:r>
      <w:r w:rsidR="003668C6" w:rsidRPr="0078731D">
        <w:t xml:space="preserve"> TR 38.821 </w:t>
      </w:r>
      <w:r w:rsidR="009772C8" w:rsidRPr="0078731D">
        <w:t>[</w:t>
      </w:r>
      <w:r w:rsidR="00BA3AC2">
        <w:t>2</w:t>
      </w:r>
      <w:r w:rsidR="009772C8" w:rsidRPr="0078731D">
        <w:t>]</w:t>
      </w:r>
      <w:r w:rsidR="00C86B90" w:rsidRPr="0078731D">
        <w:t>,</w:t>
      </w:r>
      <w:r w:rsidR="009772C8" w:rsidRPr="0078731D">
        <w:t xml:space="preserve"> is also </w:t>
      </w:r>
      <w:r w:rsidR="00C86B90" w:rsidRPr="0078731D">
        <w:t>included</w:t>
      </w:r>
      <w:r w:rsidR="009772C8" w:rsidRPr="0078731D">
        <w:t xml:space="preserve"> in the solutions mentioned in </w:t>
      </w:r>
      <w:r w:rsidR="003668C6" w:rsidRPr="0078731D">
        <w:t xml:space="preserve">Section </w:t>
      </w:r>
      <w:r w:rsidR="009772C8" w:rsidRPr="0078731D">
        <w:t>7</w:t>
      </w:r>
      <w:r w:rsidR="003668C6" w:rsidRPr="0078731D">
        <w:t xml:space="preserve"> of TR 38.821</w:t>
      </w:r>
      <w:r w:rsidR="009772C8" w:rsidRPr="0078731D">
        <w:t xml:space="preserve">. </w:t>
      </w:r>
      <w:r w:rsidRPr="0078731D">
        <w:t xml:space="preserve">The proposed </w:t>
      </w:r>
      <w:r w:rsidR="009772C8" w:rsidRPr="0078731D">
        <w:t xml:space="preserve">solution </w:t>
      </w:r>
      <w:r w:rsidR="00BA3AC2">
        <w:t xml:space="preserve">in </w:t>
      </w:r>
      <w:r w:rsidR="003668C6" w:rsidRPr="0078731D">
        <w:t>Section 8.2.2.1 TR 38.821 [</w:t>
      </w:r>
      <w:r w:rsidR="00BA3AC2">
        <w:t>2</w:t>
      </w:r>
      <w:r w:rsidR="003668C6" w:rsidRPr="0078731D">
        <w:t xml:space="preserve">] </w:t>
      </w:r>
      <w:r w:rsidR="009772C8" w:rsidRPr="0078731D">
        <w:t>enables moving TA without an increase in signalling</w:t>
      </w:r>
      <w:r w:rsidRPr="0078731D">
        <w:t>.</w:t>
      </w:r>
    </w:p>
    <w:p w14:paraId="2BBFF540" w14:textId="1F2BEF9F" w:rsidR="00A209D6" w:rsidRPr="006E13D1" w:rsidRDefault="00A209D6" w:rsidP="00A209D6">
      <w:pPr>
        <w:pStyle w:val="Heading1"/>
      </w:pPr>
      <w:r w:rsidRPr="006E13D1">
        <w:t>2</w:t>
      </w:r>
      <w:r w:rsidRPr="006E13D1">
        <w:tab/>
      </w:r>
      <w:r w:rsidR="008624FB">
        <w:t>Moving TA concepts</w:t>
      </w:r>
    </w:p>
    <w:p w14:paraId="31D0CA74" w14:textId="77777777" w:rsidR="009772C8" w:rsidRDefault="009772C8" w:rsidP="00A209D6"/>
    <w:p w14:paraId="0536EDC8" w14:textId="5CD99BE7" w:rsidR="009772C8" w:rsidRPr="0078731D" w:rsidRDefault="00AB6297" w:rsidP="005A2448">
      <w:pPr>
        <w:jc w:val="both"/>
      </w:pPr>
      <w:r>
        <w:t xml:space="preserve">It is </w:t>
      </w:r>
      <w:r w:rsidR="009772C8" w:rsidRPr="0078731D">
        <w:t>state</w:t>
      </w:r>
      <w:r>
        <w:t>d</w:t>
      </w:r>
      <w:r w:rsidR="009772C8" w:rsidRPr="0078731D">
        <w:t xml:space="preserve"> in </w:t>
      </w:r>
      <w:r w:rsidR="00A70B61" w:rsidRPr="0078731D">
        <w:t xml:space="preserve">Section </w:t>
      </w:r>
      <w:r w:rsidR="009772C8" w:rsidRPr="0078731D">
        <w:t xml:space="preserve">7.3.1.2 </w:t>
      </w:r>
      <w:r>
        <w:t xml:space="preserve">of [2] </w:t>
      </w:r>
      <w:r w:rsidR="009772C8" w:rsidRPr="0078731D">
        <w:t>that moving tracking areas for NTN LEO can become a non-acceptable overhead if all IDLE mode UEs in the registration area need to perform tracking area update (TAU) frequently as the LEO satellite passes by</w:t>
      </w:r>
      <w:r w:rsidR="00213CB2" w:rsidRPr="0078731D">
        <w:t>.</w:t>
      </w:r>
    </w:p>
    <w:p w14:paraId="4B51C4E2" w14:textId="571FDE52" w:rsidR="00213CB2" w:rsidRPr="0078731D" w:rsidRDefault="00E60A24" w:rsidP="005A2448">
      <w:pPr>
        <w:jc w:val="both"/>
      </w:pPr>
      <w:r w:rsidRPr="0078731D">
        <w:t xml:space="preserve">A </w:t>
      </w:r>
      <w:r w:rsidR="008C4A4E" w:rsidRPr="0078731D">
        <w:t xml:space="preserve">TAU </w:t>
      </w:r>
      <w:r w:rsidR="00AB6297" w:rsidRPr="001767AE">
        <w:t>must</w:t>
      </w:r>
      <w:r w:rsidR="008C4A4E" w:rsidRPr="0078731D">
        <w:t xml:space="preserve"> be performed if the current TAIs of the serving cell is not in the list of TAIs that the UE has received from the network</w:t>
      </w:r>
      <w:r w:rsidR="00DE7F9C" w:rsidRPr="0078731D">
        <w:t xml:space="preserve">. </w:t>
      </w:r>
      <w:r w:rsidR="00BC2AB1" w:rsidRPr="0078731D">
        <w:t>As cells in NTN are rather large</w:t>
      </w:r>
      <w:r w:rsidR="00AB6297">
        <w:t>,</w:t>
      </w:r>
      <w:r w:rsidR="00BC2AB1" w:rsidRPr="0078731D">
        <w:t xml:space="preserve"> it </w:t>
      </w:r>
      <w:r w:rsidR="00E87EB3" w:rsidRPr="0078731D">
        <w:t>is</w:t>
      </w:r>
      <w:r w:rsidR="00BC2AB1" w:rsidRPr="0078731D">
        <w:t xml:space="preserve"> beneficial to keep the </w:t>
      </w:r>
      <w:r w:rsidR="00A95265" w:rsidRPr="0078731D">
        <w:t>tracking area’s small</w:t>
      </w:r>
      <w:r w:rsidR="00AB6297">
        <w:t xml:space="preserve"> considering the paging overhead and capacity</w:t>
      </w:r>
      <w:r w:rsidR="00A95265" w:rsidRPr="0078731D">
        <w:t xml:space="preserve">. </w:t>
      </w:r>
      <w:r w:rsidR="00341195">
        <w:t xml:space="preserve">A small </w:t>
      </w:r>
      <w:r w:rsidR="00D823CB" w:rsidRPr="0078731D">
        <w:t>tracking area</w:t>
      </w:r>
      <w:r w:rsidR="00341195">
        <w:t xml:space="preserve"> would </w:t>
      </w:r>
      <w:r w:rsidR="00723126" w:rsidRPr="0078731D">
        <w:t>lead to frequent TAU with moving LEO satellites.</w:t>
      </w:r>
    </w:p>
    <w:p w14:paraId="37A526D4" w14:textId="3C2649BE" w:rsidR="00C5765F" w:rsidRPr="0078731D" w:rsidRDefault="00277B99" w:rsidP="0078731D">
      <w:pPr>
        <w:jc w:val="both"/>
      </w:pPr>
      <w:r w:rsidRPr="0078731D">
        <w:t>A fixed tracking area</w:t>
      </w:r>
      <w:r w:rsidR="00D0379F" w:rsidRPr="0078731D">
        <w:t xml:space="preserve"> scheme was proposed and is captured </w:t>
      </w:r>
      <w:r w:rsidR="00341195">
        <w:t xml:space="preserve">in </w:t>
      </w:r>
      <w:r w:rsidR="00D0379F" w:rsidRPr="0078731D">
        <w:t>[</w:t>
      </w:r>
      <w:r w:rsidR="00341195">
        <w:t>2</w:t>
      </w:r>
      <w:r w:rsidR="00D0379F" w:rsidRPr="0078731D">
        <w:t>] which</w:t>
      </w:r>
      <w:r w:rsidR="00C5765F" w:rsidRPr="0078731D">
        <w:t xml:space="preserve"> requires that</w:t>
      </w:r>
      <w:r w:rsidR="00341195">
        <w:t>,</w:t>
      </w:r>
      <w:r w:rsidR="00C5765F" w:rsidRPr="0078731D">
        <w:t xml:space="preserve"> while the cells sweep on the ground, the tracking area code (i.e. TAC) broadcasted is changed when the cell arrives to the area of next planned earth fixed tracking area location.</w:t>
      </w:r>
    </w:p>
    <w:p w14:paraId="55CF6177" w14:textId="46F39E92" w:rsidR="00C5765F" w:rsidRPr="0078731D" w:rsidRDefault="00C5765F" w:rsidP="0078731D">
      <w:pPr>
        <w:jc w:val="both"/>
      </w:pPr>
      <w:r w:rsidRPr="0078731D">
        <w:t>The TAC</w:t>
      </w:r>
      <w:r w:rsidR="008A5A00">
        <w:t xml:space="preserve"> (</w:t>
      </w:r>
      <w:r w:rsidRPr="0078731D">
        <w:t>or a list of TACs</w:t>
      </w:r>
      <w:r w:rsidR="008A5A00">
        <w:t>)</w:t>
      </w:r>
      <w:r w:rsidRPr="0078731D">
        <w:t xml:space="preserve"> broadcasted by the gNB needs to be updated as the gNB enters the area of next planned tracking area. When the UE detects entering a tracking area that is not in the list of tracking areas that the UE previously registered in the network, a mobility registration update procedure will be triggered. </w:t>
      </w:r>
      <w:r w:rsidR="00097475" w:rsidRPr="0078731D">
        <w:t xml:space="preserve">In practice it means that cells need to broadcast more than one TAC, as </w:t>
      </w:r>
      <w:r w:rsidR="001A339C" w:rsidRPr="0078731D">
        <w:t>a satellite will at least cover parts of two TA</w:t>
      </w:r>
      <w:r w:rsidR="00361312" w:rsidRPr="0078731D">
        <w:t>. This means more paging messages need to be broadcasted (at least a factor 2</w:t>
      </w:r>
      <w:r w:rsidR="2AD5A440" w:rsidRPr="0078731D">
        <w:t xml:space="preserve"> in case of small tracking areas</w:t>
      </w:r>
      <w:r w:rsidR="00361312" w:rsidRPr="0078731D">
        <w:t>).</w:t>
      </w:r>
    </w:p>
    <w:p w14:paraId="10672E00" w14:textId="292C9702" w:rsidR="00D929D5" w:rsidRPr="0078731D" w:rsidRDefault="00AC607D" w:rsidP="0078731D">
      <w:pPr>
        <w:jc w:val="both"/>
      </w:pPr>
      <w:r w:rsidRPr="0078731D">
        <w:t>A</w:t>
      </w:r>
      <w:r w:rsidR="00A72299" w:rsidRPr="0078731D">
        <w:t xml:space="preserve"> method </w:t>
      </w:r>
      <w:r w:rsidR="00A8011B" w:rsidRPr="0078731D">
        <w:t>alter</w:t>
      </w:r>
      <w:r w:rsidR="00A83EFF" w:rsidRPr="0078731D">
        <w:t xml:space="preserve">native to </w:t>
      </w:r>
      <w:r w:rsidR="00752B5C" w:rsidRPr="0078731D">
        <w:t xml:space="preserve">the fixed tracking area is to use moving tracking area, but </w:t>
      </w:r>
      <w:r w:rsidR="00C63595" w:rsidRPr="0078731D">
        <w:t xml:space="preserve">update the </w:t>
      </w:r>
      <w:r w:rsidR="00EE031C" w:rsidRPr="0078731D">
        <w:t>TAU procedure</w:t>
      </w:r>
      <w:r w:rsidRPr="0078731D">
        <w:t xml:space="preserve">, such </w:t>
      </w:r>
      <w:r w:rsidR="004A06AB">
        <w:t xml:space="preserve">that </w:t>
      </w:r>
      <w:r w:rsidRPr="0078731D">
        <w:t>the frequent TAU</w:t>
      </w:r>
      <w:r w:rsidR="00777615" w:rsidRPr="0078731D">
        <w:t>’s</w:t>
      </w:r>
      <w:r w:rsidRPr="0078731D">
        <w:t xml:space="preserve"> are avoided. This can be done </w:t>
      </w:r>
      <w:r w:rsidR="005E028E" w:rsidRPr="0078731D">
        <w:t xml:space="preserve">instead </w:t>
      </w:r>
      <w:r w:rsidR="004A06AB">
        <w:t xml:space="preserve">by </w:t>
      </w:r>
      <w:r w:rsidR="00777615" w:rsidRPr="0078731D">
        <w:t xml:space="preserve">giving </w:t>
      </w:r>
      <w:r w:rsidR="004A06AB">
        <w:t>a</w:t>
      </w:r>
      <w:r w:rsidR="00777615" w:rsidRPr="0078731D">
        <w:t xml:space="preserve"> list of TA</w:t>
      </w:r>
      <w:r w:rsidR="00952AEC" w:rsidRPr="0078731D">
        <w:t>I</w:t>
      </w:r>
      <w:r w:rsidR="00191882" w:rsidRPr="0078731D">
        <w:t>s</w:t>
      </w:r>
      <w:r w:rsidR="00952AEC" w:rsidRPr="0078731D">
        <w:t xml:space="preserve"> to the UE</w:t>
      </w:r>
      <w:r w:rsidR="4DBE840A" w:rsidRPr="0078731D">
        <w:t>,</w:t>
      </w:r>
      <w:r w:rsidR="004A06AB" w:rsidRPr="3772FC51">
        <w:t xml:space="preserve"> </w:t>
      </w:r>
      <w:r w:rsidR="004A06AB">
        <w:t>which</w:t>
      </w:r>
      <w:r w:rsidR="00952AEC" w:rsidRPr="0078731D">
        <w:t xml:space="preserve"> compares the </w:t>
      </w:r>
      <w:r w:rsidR="004267B1" w:rsidRPr="0078731D">
        <w:t>TAI of the current cell</w:t>
      </w:r>
      <w:r w:rsidR="3772FC51" w:rsidRPr="0078731D">
        <w:t>,</w:t>
      </w:r>
      <w:r w:rsidR="004F09C2" w:rsidRPr="0078731D">
        <w:t xml:space="preserve"> </w:t>
      </w:r>
      <w:r w:rsidR="004A06AB">
        <w:t xml:space="preserve">with </w:t>
      </w:r>
      <w:r w:rsidR="004F09C2" w:rsidRPr="0078731D">
        <w:t xml:space="preserve">multiple lists </w:t>
      </w:r>
      <w:r w:rsidR="000521CC" w:rsidRPr="0078731D">
        <w:t>given, where each list is a function of time</w:t>
      </w:r>
      <w:r w:rsidR="004A06AB" w:rsidRPr="3772FC51">
        <w:t xml:space="preserve"> (</w:t>
      </w:r>
      <w:r w:rsidR="005826A7" w:rsidRPr="0078731D">
        <w:t>i.e. between t1 and t2 list 1 is used, between t2 and t3 list 2 is used and so on</w:t>
      </w:r>
      <w:r w:rsidR="004A06AB" w:rsidRPr="3772FC51">
        <w:t>)</w:t>
      </w:r>
      <w:r w:rsidR="005826A7" w:rsidRPr="0078731D">
        <w:t>.</w:t>
      </w:r>
      <w:r w:rsidR="00137D0E" w:rsidRPr="0078731D">
        <w:t xml:space="preserve"> These lists as function of time can be easily calculated from the orbits of the satellites</w:t>
      </w:r>
      <w:r w:rsidR="000907BE" w:rsidRPr="0078731D">
        <w:t xml:space="preserve"> and don’t need to be updated unless new satellites are added to a constellation. </w:t>
      </w:r>
      <w:r w:rsidR="004A06AB">
        <w:t>The a</w:t>
      </w:r>
      <w:r w:rsidR="000907BE" w:rsidRPr="0078731D">
        <w:t>dvantage of this method is that we can reuse the existing mech</w:t>
      </w:r>
      <w:r w:rsidR="007E6A44" w:rsidRPr="0078731D">
        <w:t>a</w:t>
      </w:r>
      <w:r w:rsidR="000907BE" w:rsidRPr="0078731D">
        <w:t>nisms</w:t>
      </w:r>
      <w:r w:rsidR="004A06AB">
        <w:t xml:space="preserve"> for e.g.:</w:t>
      </w:r>
    </w:p>
    <w:p w14:paraId="5253FBD5" w14:textId="2EAA0191" w:rsidR="00D929D5" w:rsidRPr="0078731D" w:rsidRDefault="004A06AB" w:rsidP="0078731D">
      <w:pPr>
        <w:numPr>
          <w:ilvl w:val="0"/>
          <w:numId w:val="12"/>
        </w:numPr>
        <w:overflowPunct w:val="0"/>
        <w:autoSpaceDE w:val="0"/>
        <w:autoSpaceDN w:val="0"/>
        <w:adjustRightInd w:val="0"/>
        <w:jc w:val="both"/>
        <w:textAlignment w:val="baseline"/>
        <w:rPr>
          <w:rFonts w:eastAsia="DengXian"/>
          <w:lang w:eastAsia="zh-CN"/>
        </w:rPr>
      </w:pPr>
      <w:r>
        <w:rPr>
          <w:rFonts w:eastAsia="DengXian"/>
          <w:lang w:eastAsia="zh-CN"/>
        </w:rPr>
        <w:t>C</w:t>
      </w:r>
      <w:r w:rsidR="00D929D5" w:rsidRPr="0078731D">
        <w:rPr>
          <w:rFonts w:eastAsia="DengXian"/>
          <w:lang w:eastAsia="zh-CN"/>
        </w:rPr>
        <w:t>urrent Registration Update trigger, i.e. TS23.501, “perform Mobility Registration Update procedure if the current TAIs of the serving cell (see TS 37.340) is not in the list of TAIs that the UE has received from the network;”</w:t>
      </w:r>
    </w:p>
    <w:p w14:paraId="7AF0EAB3" w14:textId="77777777" w:rsidR="00D929D5" w:rsidRPr="0078731D" w:rsidRDefault="00D929D5" w:rsidP="0078731D">
      <w:pPr>
        <w:numPr>
          <w:ilvl w:val="0"/>
          <w:numId w:val="12"/>
        </w:numPr>
        <w:overflowPunct w:val="0"/>
        <w:autoSpaceDE w:val="0"/>
        <w:autoSpaceDN w:val="0"/>
        <w:adjustRightInd w:val="0"/>
        <w:jc w:val="both"/>
        <w:textAlignment w:val="baseline"/>
        <w:rPr>
          <w:rFonts w:eastAsia="DengXian"/>
          <w:lang w:eastAsia="zh-CN"/>
        </w:rPr>
      </w:pPr>
      <w:r w:rsidRPr="0078731D">
        <w:rPr>
          <w:rFonts w:eastAsia="DengXian"/>
          <w:lang w:eastAsia="zh-CN"/>
        </w:rPr>
        <w:lastRenderedPageBreak/>
        <w:t>Reuse current TAC broadcast mechanism, i.e. NTN beam always broadcasts the same TAC.</w:t>
      </w:r>
    </w:p>
    <w:p w14:paraId="479D791A" w14:textId="7CA6D4B8" w:rsidR="00E30FE7" w:rsidRPr="0078731D" w:rsidRDefault="00E30FE7" w:rsidP="0078731D">
      <w:pPr>
        <w:ind w:left="100"/>
      </w:pPr>
      <w:r>
        <w:rPr>
          <w:rFonts w:eastAsia="DengXian"/>
          <w:lang w:eastAsia="zh-CN"/>
        </w:rPr>
        <w:t>And shall have less impacts to RAN and CN.</w:t>
      </w:r>
    </w:p>
    <w:p w14:paraId="10B6DD49" w14:textId="77777777" w:rsidR="00D929D5" w:rsidRDefault="00D929D5" w:rsidP="00C5765F">
      <w:pPr>
        <w:overflowPunct w:val="0"/>
        <w:autoSpaceDE w:val="0"/>
        <w:autoSpaceDN w:val="0"/>
        <w:adjustRightInd w:val="0"/>
        <w:spacing w:after="120"/>
        <w:jc w:val="both"/>
        <w:textAlignment w:val="baseline"/>
        <w:rPr>
          <w:rFonts w:asciiTheme="minorHAnsi" w:hAnsiTheme="minorHAnsi" w:cstheme="minorHAnsi"/>
          <w:sz w:val="22"/>
          <w:lang w:eastAsia="zh-CN"/>
        </w:rPr>
      </w:pPr>
    </w:p>
    <w:p w14:paraId="47C8F44C" w14:textId="4CB40DEC" w:rsidR="009772C8" w:rsidRDefault="000D6DB8" w:rsidP="009772C8">
      <w:pPr>
        <w:rPr>
          <w:rFonts w:ascii="Calibri" w:hAnsi="Calibri"/>
          <w:sz w:val="22"/>
          <w:szCs w:val="22"/>
        </w:rPr>
      </w:pPr>
      <w:r w:rsidRPr="0078731D">
        <w:rPr>
          <w:b/>
        </w:rPr>
        <w:t xml:space="preserve">Proposal: </w:t>
      </w:r>
      <w:r w:rsidR="0078731D">
        <w:rPr>
          <w:b/>
        </w:rPr>
        <w:t>RAN2 to discuss and agree on the above described alternate approach with moving TA</w:t>
      </w:r>
      <w:r w:rsidR="0005398C">
        <w:rPr>
          <w:b/>
        </w:rPr>
        <w:t xml:space="preserve"> for NTN LEO and the below TP.</w:t>
      </w:r>
    </w:p>
    <w:p w14:paraId="697BCECA" w14:textId="77777777" w:rsidR="003668C6" w:rsidRDefault="003668C6" w:rsidP="009772C8">
      <w:pPr>
        <w:rPr>
          <w:rFonts w:ascii="Calibri" w:hAnsi="Calibri"/>
          <w:sz w:val="22"/>
          <w:szCs w:val="22"/>
        </w:rPr>
      </w:pPr>
    </w:p>
    <w:p w14:paraId="5FF2457F" w14:textId="4946CE55" w:rsidR="00A209D6" w:rsidRPr="006E13D1" w:rsidRDefault="000D6DB8" w:rsidP="00A209D6">
      <w:pPr>
        <w:pStyle w:val="Heading1"/>
      </w:pPr>
      <w:r>
        <w:t>3</w:t>
      </w:r>
      <w:r w:rsidR="00A209D6" w:rsidRPr="006E13D1">
        <w:tab/>
      </w:r>
      <w:r w:rsidR="008C3057">
        <w:t>Conclusion</w:t>
      </w:r>
    </w:p>
    <w:p w14:paraId="7FA6C5E0" w14:textId="77777777" w:rsidR="0005398C" w:rsidRDefault="0005398C" w:rsidP="0005398C">
      <w:pPr>
        <w:rPr>
          <w:rFonts w:ascii="Calibri" w:hAnsi="Calibri"/>
          <w:sz w:val="22"/>
          <w:szCs w:val="22"/>
        </w:rPr>
      </w:pPr>
      <w:r w:rsidRPr="0078731D">
        <w:rPr>
          <w:b/>
        </w:rPr>
        <w:t xml:space="preserve">Proposal: </w:t>
      </w:r>
      <w:r>
        <w:rPr>
          <w:b/>
        </w:rPr>
        <w:t>RAN2 to discuss and agree on the above described alternate approach with moving TA for NTN LEO and the below TP.</w:t>
      </w:r>
    </w:p>
    <w:p w14:paraId="69545DEF" w14:textId="77777777" w:rsidR="00CC4187" w:rsidRPr="006E13D1" w:rsidRDefault="00CC4187" w:rsidP="00CC4187">
      <w:pPr>
        <w:pStyle w:val="Heading1"/>
      </w:pPr>
      <w:r>
        <w:t>References</w:t>
      </w:r>
    </w:p>
    <w:p w14:paraId="32DFA46E" w14:textId="77777777" w:rsidR="00D31B45" w:rsidRPr="0005398C" w:rsidRDefault="00D31B45" w:rsidP="00D31B45">
      <w:pPr>
        <w:pStyle w:val="Reference"/>
        <w:rPr>
          <w:rFonts w:ascii="Times New Roman" w:hAnsi="Times New Roman"/>
        </w:rPr>
      </w:pPr>
      <w:bookmarkStart w:id="0" w:name="_Ref562763"/>
      <w:r w:rsidRPr="0005398C">
        <w:rPr>
          <w:rFonts w:ascii="Times New Roman" w:hAnsi="Times New Roman"/>
        </w:rPr>
        <w:t>RP-182444, “Study on solutions for NR to support non-terrestrial networks (NTN)”, Thales, 3GPP RAN#82, Sorrento, Italy, December 10-13, 2018.</w:t>
      </w:r>
      <w:bookmarkEnd w:id="0"/>
    </w:p>
    <w:p w14:paraId="64A48126" w14:textId="13F92D40" w:rsidR="00CC4187" w:rsidRPr="009077EC" w:rsidRDefault="00CC4187" w:rsidP="00CC4187">
      <w:pPr>
        <w:pStyle w:val="Reference"/>
        <w:spacing w:after="60"/>
        <w:rPr>
          <w:rFonts w:ascii="Times New Roman" w:hAnsi="Times New Roman"/>
        </w:rPr>
      </w:pPr>
      <w:r w:rsidRPr="009077EC">
        <w:rPr>
          <w:rFonts w:ascii="Times New Roman" w:hAnsi="Times New Roman"/>
        </w:rPr>
        <w:t xml:space="preserve">3GPP TR 38.821 V0.7.0 Solutions to support non-terrestrial networks (NTN) </w:t>
      </w:r>
    </w:p>
    <w:p w14:paraId="74973EE2" w14:textId="77777777" w:rsidR="00CC4187" w:rsidRPr="006E13D1" w:rsidRDefault="00CC4187" w:rsidP="00A209D6"/>
    <w:p w14:paraId="4BD32D3B" w14:textId="77777777" w:rsidR="0078731D" w:rsidRDefault="0078731D" w:rsidP="0078731D">
      <w:pPr>
        <w:pStyle w:val="Heading1"/>
      </w:pPr>
      <w:r>
        <w:t>Text Proposal for TR 38.821</w:t>
      </w:r>
    </w:p>
    <w:p w14:paraId="7F7B094C" w14:textId="48C555F1" w:rsidR="0078731D" w:rsidRDefault="0078731D" w:rsidP="0078731D">
      <w:pPr>
        <w:rPr>
          <w:highlight w:val="yellow"/>
        </w:rPr>
      </w:pPr>
      <w:r w:rsidRPr="003254EB">
        <w:rPr>
          <w:highlight w:val="yellow"/>
        </w:rPr>
        <w:t>&lt;&lt;TP start&gt;&gt;</w:t>
      </w:r>
    </w:p>
    <w:p w14:paraId="3C78DF88" w14:textId="77777777" w:rsidR="00EF31D3" w:rsidRDefault="00EF31D3" w:rsidP="00EF31D3">
      <w:pPr>
        <w:rPr>
          <w:ins w:id="1" w:author="Nokia user" w:date="2019-08-16T12:26:00Z"/>
          <w:rFonts w:ascii="Calibri" w:hAnsi="Calibri"/>
          <w:sz w:val="22"/>
          <w:szCs w:val="22"/>
        </w:rPr>
      </w:pPr>
      <w:ins w:id="2" w:author="Nokia user" w:date="2019-08-16T12:26:00Z">
        <w:r>
          <w:rPr>
            <w:rFonts w:ascii="Arial" w:hAnsi="Arial"/>
            <w:sz w:val="24"/>
          </w:rPr>
          <w:t>7.</w:t>
        </w:r>
        <w:r w:rsidRPr="0005398C">
          <w:rPr>
            <w:rFonts w:ascii="Arial" w:hAnsi="Arial"/>
            <w:sz w:val="24"/>
          </w:rPr>
          <w:t>3.1.2.1 Approach 1:</w:t>
        </w:r>
        <w:r>
          <w:rPr>
            <w:rFonts w:ascii="Calibri" w:hAnsi="Calibri"/>
            <w:sz w:val="22"/>
            <w:szCs w:val="22"/>
          </w:rPr>
          <w:t xml:space="preserve"> </w:t>
        </w:r>
      </w:ins>
    </w:p>
    <w:p w14:paraId="0424461E" w14:textId="77777777" w:rsidR="00EF31D3" w:rsidRPr="0098067C" w:rsidRDefault="00EF31D3" w:rsidP="00EF31D3">
      <w:pPr>
        <w:rPr>
          <w:ins w:id="3" w:author="Nokia user" w:date="2019-08-16T12:26:00Z"/>
        </w:rPr>
      </w:pPr>
      <w:ins w:id="4" w:author="Nokia user" w:date="2019-08-16T12:26:00Z">
        <w:r>
          <w:t>In this option a</w:t>
        </w:r>
        <w:r w:rsidRPr="0098067C">
          <w:t xml:space="preserve"> moving tracking area</w:t>
        </w:r>
        <w:r>
          <w:t xml:space="preserve"> is used</w:t>
        </w:r>
        <w:r w:rsidRPr="0098067C">
          <w:t xml:space="preserve">, but update the TAU procedure, such </w:t>
        </w:r>
        <w:r>
          <w:t xml:space="preserve">that </w:t>
        </w:r>
        <w:r w:rsidRPr="0098067C">
          <w:t>the frequent TAU’s are avoided.</w:t>
        </w:r>
        <w:r>
          <w:t xml:space="preserve"> This gives the benefit of a larger paging capacity, compared to having multiple TACs broadcasted by the cells.</w:t>
        </w:r>
        <w:r w:rsidRPr="0098067C">
          <w:t xml:space="preserve"> This can be done instead </w:t>
        </w:r>
        <w:r>
          <w:t xml:space="preserve">by </w:t>
        </w:r>
        <w:r w:rsidRPr="0098067C">
          <w:t xml:space="preserve">giving </w:t>
        </w:r>
        <w:r>
          <w:t>a</w:t>
        </w:r>
        <w:r w:rsidRPr="0098067C">
          <w:t xml:space="preserve"> list of TAIs to the UE,</w:t>
        </w:r>
        <w:r w:rsidRPr="3772FC51">
          <w:t xml:space="preserve"> </w:t>
        </w:r>
        <w:r>
          <w:t>which</w:t>
        </w:r>
        <w:r w:rsidRPr="0098067C">
          <w:t xml:space="preserve"> compares the TAI of the current cell, </w:t>
        </w:r>
        <w:r>
          <w:t xml:space="preserve">with </w:t>
        </w:r>
        <w:r w:rsidRPr="0098067C">
          <w:t>multiple lists given, where each list is a function of time</w:t>
        </w:r>
        <w:r w:rsidRPr="3772FC51">
          <w:t xml:space="preserve"> (</w:t>
        </w:r>
        <w:r w:rsidRPr="0098067C">
          <w:t>i.e. between t1 and t2 list 1 is used, between t2 and t3 list 2 is used and so on</w:t>
        </w:r>
        <w:r w:rsidRPr="3772FC51">
          <w:t>)</w:t>
        </w:r>
        <w:r w:rsidRPr="0098067C">
          <w:t xml:space="preserve">. These lists as function of time can be easily calculated from the orbits of the satellites and don’t need to be updated unless new satellites are added to a constellation. </w:t>
        </w:r>
        <w:r>
          <w:t>The a</w:t>
        </w:r>
        <w:r w:rsidRPr="0098067C">
          <w:t>dvantage of this method is that we can reuse the existing mechanisms</w:t>
        </w:r>
        <w:r>
          <w:t xml:space="preserve"> for e.g.:</w:t>
        </w:r>
      </w:ins>
    </w:p>
    <w:p w14:paraId="7EA29AFA" w14:textId="77777777" w:rsidR="00EF31D3" w:rsidRPr="0098067C" w:rsidRDefault="00EF31D3" w:rsidP="00EF31D3">
      <w:pPr>
        <w:numPr>
          <w:ilvl w:val="0"/>
          <w:numId w:val="12"/>
        </w:numPr>
        <w:overflowPunct w:val="0"/>
        <w:autoSpaceDE w:val="0"/>
        <w:autoSpaceDN w:val="0"/>
        <w:adjustRightInd w:val="0"/>
        <w:jc w:val="both"/>
        <w:textAlignment w:val="baseline"/>
        <w:rPr>
          <w:ins w:id="5" w:author="Nokia user" w:date="2019-08-16T12:26:00Z"/>
          <w:rFonts w:eastAsia="DengXian"/>
          <w:lang w:eastAsia="zh-CN"/>
        </w:rPr>
      </w:pPr>
      <w:ins w:id="6" w:author="Nokia user" w:date="2019-08-16T12:26:00Z">
        <w:r>
          <w:rPr>
            <w:rFonts w:eastAsia="DengXian"/>
            <w:lang w:eastAsia="zh-CN"/>
          </w:rPr>
          <w:t>C</w:t>
        </w:r>
        <w:r w:rsidRPr="0098067C">
          <w:rPr>
            <w:rFonts w:eastAsia="DengXian"/>
            <w:lang w:eastAsia="zh-CN"/>
          </w:rPr>
          <w:t>urrent Registration Update trigger, i.e. TS23.501, “perform Mobility Registration Update procedure if the current TAIs of the serving cell (see TS 37.340) is not in the list of TAIs that the UE has received from the network;”</w:t>
        </w:r>
      </w:ins>
    </w:p>
    <w:p w14:paraId="3F205DDC" w14:textId="77777777" w:rsidR="00EF31D3" w:rsidRPr="0098067C" w:rsidRDefault="00EF31D3" w:rsidP="00EF31D3">
      <w:pPr>
        <w:numPr>
          <w:ilvl w:val="0"/>
          <w:numId w:val="12"/>
        </w:numPr>
        <w:overflowPunct w:val="0"/>
        <w:autoSpaceDE w:val="0"/>
        <w:autoSpaceDN w:val="0"/>
        <w:adjustRightInd w:val="0"/>
        <w:jc w:val="both"/>
        <w:textAlignment w:val="baseline"/>
        <w:rPr>
          <w:ins w:id="7" w:author="Nokia user" w:date="2019-08-16T12:26:00Z"/>
          <w:rFonts w:eastAsia="DengXian"/>
          <w:lang w:eastAsia="zh-CN"/>
        </w:rPr>
      </w:pPr>
      <w:ins w:id="8" w:author="Nokia user" w:date="2019-08-16T12:26:00Z">
        <w:r w:rsidRPr="0098067C">
          <w:rPr>
            <w:rFonts w:eastAsia="DengXian"/>
            <w:lang w:eastAsia="zh-CN"/>
          </w:rPr>
          <w:t>Reuse current TAC broadcast mechanism, i.e. NTN beam always broadcasts the same TAC.</w:t>
        </w:r>
      </w:ins>
    </w:p>
    <w:p w14:paraId="57BD9045" w14:textId="77777777" w:rsidR="00EF31D3" w:rsidRDefault="00EF31D3" w:rsidP="00EF31D3">
      <w:pPr>
        <w:rPr>
          <w:ins w:id="9" w:author="Nokia user" w:date="2019-08-16T12:26:00Z"/>
          <w:lang w:eastAsia="zh-CN"/>
        </w:rPr>
      </w:pPr>
      <w:ins w:id="10" w:author="Nokia user" w:date="2019-08-16T12:26:00Z">
        <w:r>
          <w:rPr>
            <w:lang w:eastAsia="zh-CN"/>
          </w:rPr>
          <w:t>And has less impact on RAN and CN.</w:t>
        </w:r>
      </w:ins>
    </w:p>
    <w:p w14:paraId="60449C3F" w14:textId="5B8841B1" w:rsidR="00A209D6" w:rsidRPr="006E13D1" w:rsidRDefault="00A209D6" w:rsidP="00A209D6">
      <w:bookmarkStart w:id="11" w:name="_GoBack"/>
      <w:bookmarkEnd w:id="11"/>
    </w:p>
    <w:p w14:paraId="7C20FE70" w14:textId="1F8F67A7" w:rsidR="0078731D" w:rsidRDefault="0078731D" w:rsidP="0078731D">
      <w:pPr>
        <w:rPr>
          <w:highlight w:val="yellow"/>
        </w:rPr>
      </w:pPr>
      <w:r w:rsidRPr="003254EB">
        <w:rPr>
          <w:highlight w:val="yellow"/>
        </w:rPr>
        <w:t xml:space="preserve">&lt;&lt;TP </w:t>
      </w:r>
      <w:r>
        <w:rPr>
          <w:highlight w:val="yellow"/>
        </w:rPr>
        <w:t>end</w:t>
      </w:r>
      <w:r w:rsidRPr="003254EB">
        <w:rPr>
          <w:highlight w:val="yellow"/>
        </w:rPr>
        <w:t>&gt;&gt;</w:t>
      </w:r>
    </w:p>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rsidSect="00AE5D8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2D09D" w14:textId="77777777" w:rsidR="0027470A" w:rsidRDefault="0027470A">
      <w:r>
        <w:separator/>
      </w:r>
    </w:p>
  </w:endnote>
  <w:endnote w:type="continuationSeparator" w:id="0">
    <w:p w14:paraId="598E2B5C" w14:textId="77777777" w:rsidR="0027470A" w:rsidRDefault="0027470A">
      <w:r>
        <w:continuationSeparator/>
      </w:r>
    </w:p>
  </w:endnote>
  <w:endnote w:type="continuationNotice" w:id="1">
    <w:p w14:paraId="446309DB" w14:textId="77777777" w:rsidR="0027470A" w:rsidRDefault="002747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1767AE" w:rsidRDefault="001767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1767AE" w:rsidRDefault="001767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1767AE" w:rsidRDefault="001767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33AFC" w14:textId="77777777" w:rsidR="0027470A" w:rsidRDefault="0027470A">
      <w:r>
        <w:separator/>
      </w:r>
    </w:p>
  </w:footnote>
  <w:footnote w:type="continuationSeparator" w:id="0">
    <w:p w14:paraId="15E2E5A2" w14:textId="77777777" w:rsidR="0027470A" w:rsidRDefault="0027470A">
      <w:r>
        <w:continuationSeparator/>
      </w:r>
    </w:p>
  </w:footnote>
  <w:footnote w:type="continuationNotice" w:id="1">
    <w:p w14:paraId="028A5F4D" w14:textId="77777777" w:rsidR="0027470A" w:rsidRDefault="002747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1767AE" w:rsidRDefault="001767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1767AE" w:rsidRDefault="001767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1767AE" w:rsidRDefault="00176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67FB2"/>
    <w:multiLevelType w:val="hybridMultilevel"/>
    <w:tmpl w:val="60446E2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9B84D65"/>
    <w:multiLevelType w:val="multilevel"/>
    <w:tmpl w:val="AC2CB1D0"/>
    <w:lvl w:ilvl="0">
      <w:start w:val="5"/>
      <w:numFmt w:val="bullet"/>
      <w:lvlText w:val="-"/>
      <w:lvlJc w:val="left"/>
      <w:pPr>
        <w:ind w:left="460" w:hanging="360"/>
      </w:pPr>
      <w:rPr>
        <w:rFonts w:ascii="Times New Roman" w:eastAsia="SimSun"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64725AB"/>
    <w:multiLevelType w:val="hybridMultilevel"/>
    <w:tmpl w:val="9DA40432"/>
    <w:lvl w:ilvl="0" w:tplc="6CFEC250">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A72B48"/>
    <w:multiLevelType w:val="multilevel"/>
    <w:tmpl w:val="64A72B48"/>
    <w:lvl w:ilvl="0">
      <w:start w:val="2"/>
      <w:numFmt w:val="bullet"/>
      <w:lvlText w:val=""/>
      <w:lvlJc w:val="left"/>
      <w:pPr>
        <w:ind w:left="460" w:hanging="360"/>
      </w:pPr>
      <w:rPr>
        <w:rFonts w:ascii="Wingdings" w:eastAsia="SimSun" w:hAnsi="Wingdings"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4"/>
  </w:num>
  <w:num w:numId="6">
    <w:abstractNumId w:val="6"/>
  </w:num>
  <w:num w:numId="7">
    <w:abstractNumId w:val="7"/>
  </w:num>
  <w:num w:numId="8">
    <w:abstractNumId w:val="9"/>
  </w:num>
  <w:num w:numId="9">
    <w:abstractNumId w:val="8"/>
  </w:num>
  <w:num w:numId="10">
    <w:abstractNumId w:val="1"/>
  </w:num>
  <w:num w:numId="11">
    <w:abstractNumId w:val="10"/>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521CC"/>
    <w:rsid w:val="0005398C"/>
    <w:rsid w:val="000720D2"/>
    <w:rsid w:val="00073C9C"/>
    <w:rsid w:val="00080512"/>
    <w:rsid w:val="00090468"/>
    <w:rsid w:val="000907BE"/>
    <w:rsid w:val="00094568"/>
    <w:rsid w:val="00097475"/>
    <w:rsid w:val="000B7BCF"/>
    <w:rsid w:val="000C522B"/>
    <w:rsid w:val="000D58AB"/>
    <w:rsid w:val="000D6DB8"/>
    <w:rsid w:val="000F5406"/>
    <w:rsid w:val="00112F1A"/>
    <w:rsid w:val="00126199"/>
    <w:rsid w:val="00134AD0"/>
    <w:rsid w:val="00137D0E"/>
    <w:rsid w:val="00145075"/>
    <w:rsid w:val="00155CA6"/>
    <w:rsid w:val="001741A0"/>
    <w:rsid w:val="00175FA0"/>
    <w:rsid w:val="001767AE"/>
    <w:rsid w:val="00191882"/>
    <w:rsid w:val="00194CD0"/>
    <w:rsid w:val="001A339C"/>
    <w:rsid w:val="001B49C9"/>
    <w:rsid w:val="001C0BAA"/>
    <w:rsid w:val="001C23F4"/>
    <w:rsid w:val="001C4F79"/>
    <w:rsid w:val="001F168B"/>
    <w:rsid w:val="001F7831"/>
    <w:rsid w:val="00204045"/>
    <w:rsid w:val="0020712B"/>
    <w:rsid w:val="00213CB2"/>
    <w:rsid w:val="0022606D"/>
    <w:rsid w:val="00231728"/>
    <w:rsid w:val="00250404"/>
    <w:rsid w:val="002610D8"/>
    <w:rsid w:val="0026164B"/>
    <w:rsid w:val="0027470A"/>
    <w:rsid w:val="002747EC"/>
    <w:rsid w:val="00277B99"/>
    <w:rsid w:val="00284977"/>
    <w:rsid w:val="002855BF"/>
    <w:rsid w:val="002A1E42"/>
    <w:rsid w:val="002C6DFF"/>
    <w:rsid w:val="002F0D22"/>
    <w:rsid w:val="003172DC"/>
    <w:rsid w:val="00325AE3"/>
    <w:rsid w:val="00326069"/>
    <w:rsid w:val="00341195"/>
    <w:rsid w:val="003504F5"/>
    <w:rsid w:val="0035462D"/>
    <w:rsid w:val="00361312"/>
    <w:rsid w:val="00364B41"/>
    <w:rsid w:val="003668C6"/>
    <w:rsid w:val="00383096"/>
    <w:rsid w:val="0039355A"/>
    <w:rsid w:val="003A41EF"/>
    <w:rsid w:val="003B40AD"/>
    <w:rsid w:val="003C4E37"/>
    <w:rsid w:val="003E16BE"/>
    <w:rsid w:val="003F19F2"/>
    <w:rsid w:val="003F4E28"/>
    <w:rsid w:val="004006E8"/>
    <w:rsid w:val="00401855"/>
    <w:rsid w:val="004267B1"/>
    <w:rsid w:val="00465587"/>
    <w:rsid w:val="00470395"/>
    <w:rsid w:val="00475233"/>
    <w:rsid w:val="00477455"/>
    <w:rsid w:val="00494D02"/>
    <w:rsid w:val="004A06AB"/>
    <w:rsid w:val="004A1F7B"/>
    <w:rsid w:val="004C25C9"/>
    <w:rsid w:val="004C44D2"/>
    <w:rsid w:val="004C459F"/>
    <w:rsid w:val="004D3578"/>
    <w:rsid w:val="004D380D"/>
    <w:rsid w:val="004E213A"/>
    <w:rsid w:val="004F09C2"/>
    <w:rsid w:val="00502C98"/>
    <w:rsid w:val="00503171"/>
    <w:rsid w:val="00506C28"/>
    <w:rsid w:val="00534DA0"/>
    <w:rsid w:val="00543E6C"/>
    <w:rsid w:val="00551666"/>
    <w:rsid w:val="00565087"/>
    <w:rsid w:val="0056573F"/>
    <w:rsid w:val="005826A7"/>
    <w:rsid w:val="00594B9F"/>
    <w:rsid w:val="005A2448"/>
    <w:rsid w:val="005D275B"/>
    <w:rsid w:val="005E028E"/>
    <w:rsid w:val="005F2847"/>
    <w:rsid w:val="00611566"/>
    <w:rsid w:val="00620238"/>
    <w:rsid w:val="00646D99"/>
    <w:rsid w:val="00656910"/>
    <w:rsid w:val="0069046B"/>
    <w:rsid w:val="006A7412"/>
    <w:rsid w:val="006C44BC"/>
    <w:rsid w:val="006C66D8"/>
    <w:rsid w:val="006D1E24"/>
    <w:rsid w:val="006E1417"/>
    <w:rsid w:val="006F6A2C"/>
    <w:rsid w:val="007069DC"/>
    <w:rsid w:val="00710201"/>
    <w:rsid w:val="007110B1"/>
    <w:rsid w:val="0072073A"/>
    <w:rsid w:val="00723126"/>
    <w:rsid w:val="00730A2D"/>
    <w:rsid w:val="007342B5"/>
    <w:rsid w:val="00734A5B"/>
    <w:rsid w:val="00744E76"/>
    <w:rsid w:val="00752B5C"/>
    <w:rsid w:val="00757D40"/>
    <w:rsid w:val="00777615"/>
    <w:rsid w:val="00781F0F"/>
    <w:rsid w:val="0078727C"/>
    <w:rsid w:val="0078731D"/>
    <w:rsid w:val="0079049D"/>
    <w:rsid w:val="00793DC5"/>
    <w:rsid w:val="007B18D8"/>
    <w:rsid w:val="007C095F"/>
    <w:rsid w:val="007C2DD0"/>
    <w:rsid w:val="007E6A44"/>
    <w:rsid w:val="007F1A22"/>
    <w:rsid w:val="007F2E08"/>
    <w:rsid w:val="008028A4"/>
    <w:rsid w:val="008112CB"/>
    <w:rsid w:val="00813245"/>
    <w:rsid w:val="00816DD0"/>
    <w:rsid w:val="00817DD4"/>
    <w:rsid w:val="0082003C"/>
    <w:rsid w:val="008624FB"/>
    <w:rsid w:val="0086354A"/>
    <w:rsid w:val="008768CA"/>
    <w:rsid w:val="00877EF9"/>
    <w:rsid w:val="00880559"/>
    <w:rsid w:val="00881FA2"/>
    <w:rsid w:val="0088745A"/>
    <w:rsid w:val="00891272"/>
    <w:rsid w:val="008A5A00"/>
    <w:rsid w:val="008B2297"/>
    <w:rsid w:val="008B5306"/>
    <w:rsid w:val="008C3057"/>
    <w:rsid w:val="008C498B"/>
    <w:rsid w:val="008C4A4E"/>
    <w:rsid w:val="008C7CA9"/>
    <w:rsid w:val="008D1F8D"/>
    <w:rsid w:val="008D2E4D"/>
    <w:rsid w:val="008F2816"/>
    <w:rsid w:val="008F396F"/>
    <w:rsid w:val="0090271F"/>
    <w:rsid w:val="00902DB9"/>
    <w:rsid w:val="009045E7"/>
    <w:rsid w:val="0090466A"/>
    <w:rsid w:val="00923655"/>
    <w:rsid w:val="00927793"/>
    <w:rsid w:val="00936071"/>
    <w:rsid w:val="00940212"/>
    <w:rsid w:val="00940C7F"/>
    <w:rsid w:val="00941330"/>
    <w:rsid w:val="00942EC2"/>
    <w:rsid w:val="0095299F"/>
    <w:rsid w:val="00952AEC"/>
    <w:rsid w:val="00961B32"/>
    <w:rsid w:val="00962509"/>
    <w:rsid w:val="00970DB3"/>
    <w:rsid w:val="00974BB0"/>
    <w:rsid w:val="00975BCD"/>
    <w:rsid w:val="009772C8"/>
    <w:rsid w:val="00990E4F"/>
    <w:rsid w:val="009918C2"/>
    <w:rsid w:val="009A0AF3"/>
    <w:rsid w:val="009B07CD"/>
    <w:rsid w:val="009C19E9"/>
    <w:rsid w:val="009D74A6"/>
    <w:rsid w:val="00A10F02"/>
    <w:rsid w:val="00A204CA"/>
    <w:rsid w:val="00A209D6"/>
    <w:rsid w:val="00A373EA"/>
    <w:rsid w:val="00A5320A"/>
    <w:rsid w:val="00A53724"/>
    <w:rsid w:val="00A54B2B"/>
    <w:rsid w:val="00A70B61"/>
    <w:rsid w:val="00A72299"/>
    <w:rsid w:val="00A7484A"/>
    <w:rsid w:val="00A7533A"/>
    <w:rsid w:val="00A8011B"/>
    <w:rsid w:val="00A82346"/>
    <w:rsid w:val="00A83EFF"/>
    <w:rsid w:val="00A95265"/>
    <w:rsid w:val="00A9671C"/>
    <w:rsid w:val="00AA1553"/>
    <w:rsid w:val="00AA1CFA"/>
    <w:rsid w:val="00AA3EAF"/>
    <w:rsid w:val="00AB6297"/>
    <w:rsid w:val="00AC4B51"/>
    <w:rsid w:val="00AC607D"/>
    <w:rsid w:val="00AE5D87"/>
    <w:rsid w:val="00B0519A"/>
    <w:rsid w:val="00B05380"/>
    <w:rsid w:val="00B05962"/>
    <w:rsid w:val="00B15449"/>
    <w:rsid w:val="00B16C2F"/>
    <w:rsid w:val="00B27303"/>
    <w:rsid w:val="00B37C72"/>
    <w:rsid w:val="00B40564"/>
    <w:rsid w:val="00B47FD1"/>
    <w:rsid w:val="00B516BB"/>
    <w:rsid w:val="00B84DB2"/>
    <w:rsid w:val="00BA3AC2"/>
    <w:rsid w:val="00BC2AB1"/>
    <w:rsid w:val="00BC3555"/>
    <w:rsid w:val="00BD3655"/>
    <w:rsid w:val="00C12B51"/>
    <w:rsid w:val="00C24650"/>
    <w:rsid w:val="00C25465"/>
    <w:rsid w:val="00C3090B"/>
    <w:rsid w:val="00C33079"/>
    <w:rsid w:val="00C5765F"/>
    <w:rsid w:val="00C63595"/>
    <w:rsid w:val="00C63D6B"/>
    <w:rsid w:val="00C72DD4"/>
    <w:rsid w:val="00C83A13"/>
    <w:rsid w:val="00C86B90"/>
    <w:rsid w:val="00C9068C"/>
    <w:rsid w:val="00C91A24"/>
    <w:rsid w:val="00C926CD"/>
    <w:rsid w:val="00C92967"/>
    <w:rsid w:val="00CA3D0C"/>
    <w:rsid w:val="00CA654B"/>
    <w:rsid w:val="00CB72B8"/>
    <w:rsid w:val="00CC4187"/>
    <w:rsid w:val="00CD4C7B"/>
    <w:rsid w:val="00CD5107"/>
    <w:rsid w:val="00CF291B"/>
    <w:rsid w:val="00D0379F"/>
    <w:rsid w:val="00D31B45"/>
    <w:rsid w:val="00D33BE3"/>
    <w:rsid w:val="00D3792D"/>
    <w:rsid w:val="00D55E47"/>
    <w:rsid w:val="00D62E19"/>
    <w:rsid w:val="00D67662"/>
    <w:rsid w:val="00D67CD1"/>
    <w:rsid w:val="00D738D6"/>
    <w:rsid w:val="00D80795"/>
    <w:rsid w:val="00D823CB"/>
    <w:rsid w:val="00D854BE"/>
    <w:rsid w:val="00D87E00"/>
    <w:rsid w:val="00D9134D"/>
    <w:rsid w:val="00D929D5"/>
    <w:rsid w:val="00D92A3B"/>
    <w:rsid w:val="00D96D11"/>
    <w:rsid w:val="00DA3B13"/>
    <w:rsid w:val="00DA7A03"/>
    <w:rsid w:val="00DB0DB8"/>
    <w:rsid w:val="00DB1818"/>
    <w:rsid w:val="00DC309B"/>
    <w:rsid w:val="00DC4DA2"/>
    <w:rsid w:val="00DC5261"/>
    <w:rsid w:val="00DE25D2"/>
    <w:rsid w:val="00DE7F9C"/>
    <w:rsid w:val="00DF3373"/>
    <w:rsid w:val="00E16593"/>
    <w:rsid w:val="00E30FE7"/>
    <w:rsid w:val="00E32C17"/>
    <w:rsid w:val="00E46C08"/>
    <w:rsid w:val="00E471CF"/>
    <w:rsid w:val="00E60A24"/>
    <w:rsid w:val="00E62835"/>
    <w:rsid w:val="00E77645"/>
    <w:rsid w:val="00E80C4C"/>
    <w:rsid w:val="00E83697"/>
    <w:rsid w:val="00E87EB3"/>
    <w:rsid w:val="00EA399F"/>
    <w:rsid w:val="00EA66C9"/>
    <w:rsid w:val="00EC4A25"/>
    <w:rsid w:val="00EE031C"/>
    <w:rsid w:val="00EF31D3"/>
    <w:rsid w:val="00F025A2"/>
    <w:rsid w:val="00F036E9"/>
    <w:rsid w:val="00F07388"/>
    <w:rsid w:val="00F15F07"/>
    <w:rsid w:val="00F2026E"/>
    <w:rsid w:val="00F2210A"/>
    <w:rsid w:val="00F37743"/>
    <w:rsid w:val="00F54A3D"/>
    <w:rsid w:val="00F54CB0"/>
    <w:rsid w:val="00F579CD"/>
    <w:rsid w:val="00F653B8"/>
    <w:rsid w:val="00F71B89"/>
    <w:rsid w:val="00F7353C"/>
    <w:rsid w:val="00F76F8F"/>
    <w:rsid w:val="00F941DF"/>
    <w:rsid w:val="00FA1266"/>
    <w:rsid w:val="00FA189E"/>
    <w:rsid w:val="00FB36FA"/>
    <w:rsid w:val="00FC1192"/>
    <w:rsid w:val="00FE251B"/>
    <w:rsid w:val="00FE396C"/>
    <w:rsid w:val="2AD5A440"/>
    <w:rsid w:val="3772FC51"/>
    <w:rsid w:val="4DBE84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403C8508-41FB-49F0-952E-630719032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CC41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4187"/>
    <w:rPr>
      <w:rFonts w:ascii="Arial" w:eastAsia="MS Mincho" w:hAnsi="Arial"/>
      <w:szCs w:val="24"/>
    </w:rPr>
  </w:style>
  <w:style w:type="table" w:styleId="TableGrid">
    <w:name w:val="Table Grid"/>
    <w:basedOn w:val="TableNormal"/>
    <w:uiPriority w:val="39"/>
    <w:rsid w:val="00CC4187"/>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CC4187"/>
    <w:pPr>
      <w:numPr>
        <w:numId w:val="9"/>
      </w:numPr>
      <w:overflowPunct w:val="0"/>
      <w:autoSpaceDE w:val="0"/>
      <w:autoSpaceDN w:val="0"/>
      <w:adjustRightInd w:val="0"/>
      <w:spacing w:after="120"/>
      <w:jc w:val="both"/>
      <w:textAlignment w:val="baseline"/>
    </w:pPr>
    <w:rPr>
      <w:rFonts w:ascii="Arial" w:hAnsi="Arial"/>
      <w:lang w:eastAsia="zh-CN"/>
    </w:rPr>
  </w:style>
  <w:style w:type="character" w:styleId="CommentReference">
    <w:name w:val="annotation reference"/>
    <w:basedOn w:val="DefaultParagraphFont"/>
    <w:rsid w:val="009772C8"/>
    <w:rPr>
      <w:sz w:val="16"/>
      <w:szCs w:val="16"/>
    </w:rPr>
  </w:style>
  <w:style w:type="paragraph" w:styleId="CommentText">
    <w:name w:val="annotation text"/>
    <w:basedOn w:val="Normal"/>
    <w:link w:val="CommentTextChar"/>
    <w:rsid w:val="009772C8"/>
  </w:style>
  <w:style w:type="character" w:customStyle="1" w:styleId="CommentTextChar">
    <w:name w:val="Comment Text Char"/>
    <w:basedOn w:val="DefaultParagraphFont"/>
    <w:link w:val="CommentText"/>
    <w:rsid w:val="009772C8"/>
    <w:rPr>
      <w:lang w:eastAsia="en-US"/>
    </w:rPr>
  </w:style>
  <w:style w:type="paragraph" w:styleId="CommentSubject">
    <w:name w:val="annotation subject"/>
    <w:basedOn w:val="CommentText"/>
    <w:next w:val="CommentText"/>
    <w:link w:val="CommentSubjectChar"/>
    <w:rsid w:val="009772C8"/>
    <w:rPr>
      <w:b/>
      <w:bCs/>
    </w:rPr>
  </w:style>
  <w:style w:type="character" w:customStyle="1" w:styleId="CommentSubjectChar">
    <w:name w:val="Comment Subject Char"/>
    <w:basedOn w:val="CommentTextChar"/>
    <w:link w:val="CommentSubject"/>
    <w:rsid w:val="009772C8"/>
    <w:rPr>
      <w:b/>
      <w:bCs/>
      <w:lang w:eastAsia="en-US"/>
    </w:rPr>
  </w:style>
  <w:style w:type="paragraph" w:styleId="ListParagraph">
    <w:name w:val="List Paragraph"/>
    <w:basedOn w:val="Normal"/>
    <w:uiPriority w:val="34"/>
    <w:qFormat/>
    <w:rsid w:val="000D6D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076053">
      <w:bodyDiv w:val="1"/>
      <w:marLeft w:val="0"/>
      <w:marRight w:val="0"/>
      <w:marTop w:val="0"/>
      <w:marBottom w:val="0"/>
      <w:divBdr>
        <w:top w:val="none" w:sz="0" w:space="0" w:color="auto"/>
        <w:left w:val="none" w:sz="0" w:space="0" w:color="auto"/>
        <w:bottom w:val="none" w:sz="0" w:space="0" w:color="auto"/>
        <w:right w:val="none" w:sz="0" w:space="0" w:color="auto"/>
      </w:divBdr>
    </w:div>
    <w:div w:id="81888162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9001299">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019798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5AIRPNAIUNRU-762219519-3823</_dlc_DocId>
    <_dlc_DocIdUrl xmlns="71c5aaf6-e6ce-465b-b873-5148d2a4c105">
      <Url>https://nokia.sharepoint.com/sites/c5g/projects/VNTN/_layouts/15/DocIdRedir.aspx?ID=5AIRPNAIUNRU-762219519-3823</Url>
      <Description>5AIRPNAIUNRU-762219519-3823</Description>
    </_dlc_DocIdUrl>
    <IconOverlay xmlns="http://schemas.microsoft.com/sharepoint/v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9" ma:contentTypeDescription="Create a new document." ma:contentTypeScope="" ma:versionID="d734149d063946ccea1ef898d6202bd5">
  <xsd:schema xmlns:xsd="http://www.w3.org/2001/XMLSchema" xmlns:xs="http://www.w3.org/2001/XMLSchema" xmlns:p="http://schemas.microsoft.com/office/2006/metadata/properties" xmlns:ns2="71c5aaf6-e6ce-465b-b873-5148d2a4c105" xmlns:ns3="69e103fa-6a94-4466-8403-1c3b9c4992c1" xmlns:ns4="http://schemas.microsoft.com/sharepoint/v4" xmlns:ns5="3b34c8f0-1ef5-4d1e-bb66-517ce7fe7356" targetNamespace="http://schemas.microsoft.com/office/2006/metadata/properties" ma:root="true" ma:fieldsID="ba80da5a797cb9def41920624ec6a344" ns2:_="" ns3:_="" ns4:_="" ns5:_="">
    <xsd:import namespace="71c5aaf6-e6ce-465b-b873-5148d2a4c105"/>
    <xsd:import namespace="69e103fa-6a94-4466-8403-1c3b9c4992c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element ref="ns5:SharedWithUsers" minOccurs="0"/>
                <xsd:element ref="ns5:SharedWithDetail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5.xml><?xml version="1.0" encoding="utf-8"?>
<ds:datastoreItem xmlns:ds="http://schemas.openxmlformats.org/officeDocument/2006/customXml" ds:itemID="{F5CDE143-62C0-4175-95B3-5C404EA99B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793</Words>
  <Characters>4525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Wigard, Jeroen (Nokia - DK/Aalborg)</dc:creator>
  <cp:keywords/>
  <cp:lastModifiedBy>Nokia user</cp:lastModifiedBy>
  <cp:revision>3</cp:revision>
  <dcterms:created xsi:type="dcterms:W3CDTF">2019-08-15T17:46:00Z</dcterms:created>
  <dcterms:modified xsi:type="dcterms:W3CDTF">2019-08-16T06:56:00Z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0x0101003613311F77532248887D89E822C39758</vt:lpwstr>
  </property>
  <property fmtid="{D5CDD505-2E9C-101B-9397-08002B2CF9AE}" pid="3" name="_dlc_DocIdItemGuid">
    <vt:lpwstr>4ee9b926-0d17-4a3b-bd20-a59174aa6345</vt:lpwstr>
  </property>
</Properties>
</file>